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6FAFC" w14:textId="2D66885F" w:rsidR="00E7640E" w:rsidRDefault="00E7640E" w:rsidP="00E764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page1"/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="00FB0709">
        <w:rPr>
          <w:b/>
          <w:i/>
          <w:noProof/>
          <w:sz w:val="28"/>
        </w:rPr>
        <w:t>R2-1805424</w:t>
      </w:r>
    </w:p>
    <w:p w14:paraId="6CB771C8" w14:textId="77777777" w:rsidR="00E7640E" w:rsidRDefault="00E7640E" w:rsidP="00E764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7640E" w14:paraId="71C15541" w14:textId="77777777" w:rsidTr="00FE39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4F67F" w14:textId="77777777" w:rsidR="00E7640E" w:rsidRDefault="00E7640E" w:rsidP="00FE39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7640E" w14:paraId="466ED343" w14:textId="77777777" w:rsidTr="00FE3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086C4" w14:textId="77777777" w:rsidR="00E7640E" w:rsidRDefault="00E7640E" w:rsidP="00FE3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640E" w14:paraId="6312E060" w14:textId="77777777" w:rsidTr="00FE3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B84D0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13523B09" w14:textId="77777777" w:rsidTr="00FE39E3">
        <w:tc>
          <w:tcPr>
            <w:tcW w:w="142" w:type="dxa"/>
            <w:tcBorders>
              <w:left w:val="single" w:sz="4" w:space="0" w:color="auto"/>
            </w:tcBorders>
          </w:tcPr>
          <w:p w14:paraId="6636A148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D64243" w14:textId="77777777" w:rsidR="00E7640E" w:rsidRDefault="00E7640E" w:rsidP="00FE39E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2EB8EEE4" w14:textId="77777777" w:rsidR="00E7640E" w:rsidRDefault="00E7640E" w:rsidP="00FE3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15F8C" w14:textId="057D3F6B" w:rsidR="00E7640E" w:rsidRDefault="00FB0709" w:rsidP="00FE39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3AAB329C" w14:textId="77777777" w:rsidR="00E7640E" w:rsidRDefault="00E7640E" w:rsidP="00FE39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4C15FB7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981CF8B" w14:textId="77777777" w:rsidR="00E7640E" w:rsidRDefault="00E7640E" w:rsidP="00FE39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403B5BB" w14:textId="77777777" w:rsidR="00E7640E" w:rsidRDefault="00E7640E" w:rsidP="00FE39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F7D2F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6B3F3F27" w14:textId="77777777" w:rsidTr="00FE39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F7C45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1FCB0FC1" w14:textId="77777777" w:rsidTr="00FE39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69E12" w14:textId="77777777" w:rsidR="00E7640E" w:rsidRPr="00F25D98" w:rsidRDefault="00E7640E" w:rsidP="00FE39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640E" w14:paraId="38527D0C" w14:textId="77777777" w:rsidTr="00FE39E3">
        <w:tc>
          <w:tcPr>
            <w:tcW w:w="9641" w:type="dxa"/>
            <w:gridSpan w:val="9"/>
          </w:tcPr>
          <w:p w14:paraId="4C28124A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F8DF" w14:textId="77777777" w:rsidR="00E7640E" w:rsidRDefault="00E7640E" w:rsidP="00E764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640E" w14:paraId="2F62C097" w14:textId="77777777" w:rsidTr="00FE39E3">
        <w:tc>
          <w:tcPr>
            <w:tcW w:w="2835" w:type="dxa"/>
          </w:tcPr>
          <w:p w14:paraId="7ABF4FBC" w14:textId="77777777" w:rsidR="00E7640E" w:rsidRDefault="00E7640E" w:rsidP="00FE39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62DF80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250340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A683F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E02FE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9668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7B5DF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1EA7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9C337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832FC0" w14:textId="77777777" w:rsidR="00E7640E" w:rsidRDefault="00E7640E" w:rsidP="00E7640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7640E" w14:paraId="49D8A898" w14:textId="77777777" w:rsidTr="00FE39E3">
        <w:tc>
          <w:tcPr>
            <w:tcW w:w="9641" w:type="dxa"/>
            <w:gridSpan w:val="11"/>
          </w:tcPr>
          <w:p w14:paraId="15CBE338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49DDB73" w14:textId="77777777" w:rsidTr="00FE39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C8B37A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0426" w14:textId="37D62160" w:rsidR="00E7640E" w:rsidRDefault="00B23CA0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CCCH and msg3</w:t>
            </w:r>
          </w:p>
        </w:tc>
      </w:tr>
      <w:tr w:rsidR="00E7640E" w14:paraId="4502AFC2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66F8CD13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E04D4E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66B72FE8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131D7A39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6A0E4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7640E" w14:paraId="0654F340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1CB5B279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C819C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7640E" w14:paraId="3A9F752D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04048CDC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C9225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29AE9A9D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125F1EA9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27EEAB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4FBF595" w14:textId="77777777" w:rsidR="00E7640E" w:rsidRDefault="00E7640E" w:rsidP="00FE39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091856" w14:textId="77777777" w:rsidR="00E7640E" w:rsidRDefault="00E7640E" w:rsidP="00FE39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798D3" w14:textId="35786139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</w:t>
            </w:r>
            <w:r w:rsidR="00DA08C9">
              <w:rPr>
                <w:noProof/>
              </w:rPr>
              <w:t>5</w:t>
            </w:r>
          </w:p>
        </w:tc>
      </w:tr>
      <w:tr w:rsidR="00E7640E" w14:paraId="63137773" w14:textId="77777777" w:rsidTr="00FE39E3">
        <w:tc>
          <w:tcPr>
            <w:tcW w:w="1843" w:type="dxa"/>
            <w:tcBorders>
              <w:left w:val="single" w:sz="4" w:space="0" w:color="auto"/>
            </w:tcBorders>
          </w:tcPr>
          <w:p w14:paraId="2A6E4936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3FB5DBA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D47A2DB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3F6FD3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190FA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507DB209" w14:textId="77777777" w:rsidTr="00FE39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DA5A94" w14:textId="77777777" w:rsidR="00E7640E" w:rsidRDefault="00E7640E" w:rsidP="00FE39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D1DDDE" w14:textId="77777777" w:rsidR="00E7640E" w:rsidRDefault="00E7640E" w:rsidP="00FE39E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398277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4EC986" w14:textId="77777777" w:rsidR="00E7640E" w:rsidRDefault="00E7640E" w:rsidP="00FE39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5FFA7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7640E" w14:paraId="1446458C" w14:textId="77777777" w:rsidTr="00FE39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23F397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44A60B" w14:textId="77777777" w:rsidR="00E7640E" w:rsidRDefault="00E7640E" w:rsidP="00FE39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A2EB0E" w14:textId="77777777" w:rsidR="00E7640E" w:rsidRDefault="00E7640E" w:rsidP="00FE39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207571" w14:textId="77777777" w:rsidR="00E7640E" w:rsidRPr="007C2097" w:rsidRDefault="00E7640E" w:rsidP="00FE39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7640E" w14:paraId="7CE8A14A" w14:textId="77777777" w:rsidTr="00FE39E3">
        <w:tc>
          <w:tcPr>
            <w:tcW w:w="1843" w:type="dxa"/>
          </w:tcPr>
          <w:p w14:paraId="66E6C900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B9E73B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37CD66C" w14:textId="77777777" w:rsidTr="00FE39E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09271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A495" w14:textId="522E3811" w:rsidR="00E7640E" w:rsidRDefault="00BD6D94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design allows for transmission of the length field in message 3. It is important to keep message 3 small and since it typically contains only one </w:t>
            </w:r>
            <w:r w:rsidR="008243F9">
              <w:rPr>
                <w:noProof/>
              </w:rPr>
              <w:t>MAC subPDU the length field is not necessary</w:t>
            </w:r>
            <w:r w:rsidR="00E7640E">
              <w:rPr>
                <w:noProof/>
              </w:rPr>
              <w:t>.</w:t>
            </w:r>
            <w:r w:rsidR="008243F9">
              <w:rPr>
                <w:noProof/>
              </w:rPr>
              <w:t xml:space="preserve"> Removing 1 byte improves the coverage.</w:t>
            </w:r>
          </w:p>
        </w:tc>
      </w:tr>
      <w:tr w:rsidR="00E7640E" w14:paraId="12F32CAC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AD576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1BDCD2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E353AFF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0587CC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75142" w14:textId="34C9A921" w:rsidR="00E7640E" w:rsidRDefault="008243F9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additional LCID is added which the MAC Entity uses for CCCH when there is only one MAC subPDU in the MAC PDU</w:t>
            </w:r>
            <w:r w:rsidR="00E7640E">
              <w:rPr>
                <w:noProof/>
              </w:rPr>
              <w:t>.</w:t>
            </w:r>
            <w:r w:rsidR="000A2FDB">
              <w:rPr>
                <w:noProof/>
              </w:rPr>
              <w:t xml:space="preserve"> The L field is not included in this case.</w:t>
            </w:r>
          </w:p>
        </w:tc>
      </w:tr>
      <w:tr w:rsidR="00E7640E" w14:paraId="239A4F3E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2549BD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8AB04D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24EC424C" w14:textId="77777777" w:rsidTr="00FE39E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ECC1F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AFDC" w14:textId="16847936" w:rsidR="00E7640E" w:rsidRDefault="008243F9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3 contains one extra, in many cases unnecessary, byte</w:t>
            </w:r>
            <w:r w:rsidR="00E7640E">
              <w:rPr>
                <w:noProof/>
              </w:rPr>
              <w:t>.</w:t>
            </w:r>
          </w:p>
        </w:tc>
      </w:tr>
      <w:tr w:rsidR="00E7640E" w14:paraId="011C6E24" w14:textId="77777777" w:rsidTr="00FE39E3">
        <w:tc>
          <w:tcPr>
            <w:tcW w:w="2268" w:type="dxa"/>
            <w:gridSpan w:val="2"/>
          </w:tcPr>
          <w:p w14:paraId="16B81A01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FCA5B47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6CCD13B3" w14:textId="77777777" w:rsidTr="00FE39E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BA0929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E3893" w14:textId="677896A8" w:rsidR="00E7640E" w:rsidRDefault="008F63A0" w:rsidP="00FE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6.1.2, </w:t>
            </w:r>
            <w:r w:rsidR="00C83E28">
              <w:rPr>
                <w:noProof/>
              </w:rPr>
              <w:t>6.2.1</w:t>
            </w:r>
          </w:p>
        </w:tc>
      </w:tr>
      <w:tr w:rsidR="00E7640E" w14:paraId="6CABB418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79B1FE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E0968" w14:textId="77777777" w:rsidR="00E7640E" w:rsidRDefault="00E7640E" w:rsidP="00FE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40E" w14:paraId="7F03720F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28EA58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DB8E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DA928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6F43D0" w14:textId="77777777" w:rsidR="00E7640E" w:rsidRDefault="00E7640E" w:rsidP="00FE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896C10" w14:textId="77777777" w:rsidR="00E7640E" w:rsidRDefault="00E7640E" w:rsidP="00FE3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640E" w14:paraId="3FB8DED2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3B97E5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EFC25" w14:textId="751769C6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BC3A7" w14:textId="1D2674E2" w:rsidR="00E7640E" w:rsidRDefault="00C83E28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6D9797" w14:textId="77777777" w:rsidR="00E7640E" w:rsidRDefault="00E7640E" w:rsidP="00FE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5D55FE" w14:textId="176534F1" w:rsidR="00E7640E" w:rsidRDefault="00E7640E" w:rsidP="006A24BD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</w:tc>
      </w:tr>
      <w:tr w:rsidR="00E7640E" w14:paraId="1E48D6C7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8E732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A38E4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5407F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480E6B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5E073F" w14:textId="17F3C7A6" w:rsidR="00E7640E" w:rsidRDefault="00E7640E" w:rsidP="006A24BD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521A5212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64506E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E7863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D1B25" w14:textId="77777777" w:rsidR="00E7640E" w:rsidRDefault="00E7640E" w:rsidP="00FE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74898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0893C9" w14:textId="6660A558" w:rsidR="00E7640E" w:rsidRDefault="00E7640E" w:rsidP="006A24BD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7F0F5596" w14:textId="77777777" w:rsidTr="00FE39E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CB6463" w14:textId="77777777" w:rsidR="00E7640E" w:rsidRDefault="00E7640E" w:rsidP="00FE3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D720BA" w14:textId="77777777" w:rsidR="00E7640E" w:rsidRDefault="00E7640E" w:rsidP="00FE39E3">
            <w:pPr>
              <w:pStyle w:val="CRCoverPage"/>
              <w:spacing w:after="0"/>
              <w:rPr>
                <w:noProof/>
              </w:rPr>
            </w:pPr>
          </w:p>
        </w:tc>
      </w:tr>
      <w:tr w:rsidR="00E7640E" w14:paraId="44ADE82E" w14:textId="77777777" w:rsidTr="00FE39E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3496A" w14:textId="77777777" w:rsidR="00E7640E" w:rsidRDefault="00E7640E" w:rsidP="00F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42CF8" w14:textId="77777777" w:rsidR="00E7640E" w:rsidRDefault="00E7640E" w:rsidP="00FE3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10E7E" w14:textId="77777777" w:rsidR="00E7640E" w:rsidRDefault="00E7640E" w:rsidP="00E7640E">
      <w:pPr>
        <w:pStyle w:val="CRCoverPage"/>
        <w:spacing w:after="0"/>
        <w:rPr>
          <w:noProof/>
          <w:sz w:val="8"/>
          <w:szCs w:val="8"/>
        </w:rPr>
      </w:pPr>
    </w:p>
    <w:p w14:paraId="4985D330" w14:textId="77777777" w:rsidR="00E7640E" w:rsidRDefault="00E7640E" w:rsidP="00E7640E">
      <w:pPr>
        <w:rPr>
          <w:noProof/>
        </w:rPr>
        <w:sectPr w:rsidR="00E7640E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128BBEC0" w14:textId="77777777" w:rsidR="00A61159" w:rsidRPr="00216F88" w:rsidRDefault="00A61159" w:rsidP="00A61159">
      <w:pPr>
        <w:pStyle w:val="Heading3"/>
        <w:rPr>
          <w:lang w:eastAsia="ko-KR"/>
        </w:rPr>
      </w:pPr>
      <w:bookmarkStart w:id="4" w:name="_Toc510431914"/>
      <w:bookmarkEnd w:id="0"/>
      <w:bookmarkEnd w:id="1"/>
      <w:r w:rsidRPr="00216F88">
        <w:rPr>
          <w:lang w:eastAsia="ko-KR"/>
        </w:rPr>
        <w:lastRenderedPageBreak/>
        <w:t>6.1.2</w:t>
      </w:r>
      <w:r w:rsidRPr="00216F88">
        <w:rPr>
          <w:lang w:eastAsia="ko-KR"/>
        </w:rPr>
        <w:tab/>
        <w:t xml:space="preserve">MAC PDU (DL-SCH and UL-SCH except transparent MAC and </w:t>
      </w:r>
      <w:proofErr w:type="gramStart"/>
      <w:r w:rsidRPr="00216F88">
        <w:rPr>
          <w:lang w:eastAsia="ko-KR"/>
        </w:rPr>
        <w:t>Random Access</w:t>
      </w:r>
      <w:proofErr w:type="gramEnd"/>
      <w:r w:rsidRPr="00216F88">
        <w:rPr>
          <w:lang w:eastAsia="ko-KR"/>
        </w:rPr>
        <w:t xml:space="preserve"> Response)</w:t>
      </w:r>
      <w:bookmarkEnd w:id="4"/>
    </w:p>
    <w:p w14:paraId="1621861F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A MAC PDU consists of one or more MAC </w:t>
      </w:r>
      <w:proofErr w:type="spellStart"/>
      <w:r w:rsidRPr="00216F88">
        <w:rPr>
          <w:lang w:eastAsia="ko-KR"/>
        </w:rPr>
        <w:t>subPDUs</w:t>
      </w:r>
      <w:proofErr w:type="spellEnd"/>
      <w:r w:rsidRPr="00216F88">
        <w:rPr>
          <w:lang w:eastAsia="ko-KR"/>
        </w:rPr>
        <w:t xml:space="preserve">. Each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consists of one of the following:</w:t>
      </w:r>
    </w:p>
    <w:p w14:paraId="1F2319D9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only (including padding);</w:t>
      </w:r>
    </w:p>
    <w:p w14:paraId="20A3515B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="00216F88" w:rsidRPr="00216F88">
        <w:rPr>
          <w:lang w:eastAsia="ko-KR"/>
        </w:rPr>
        <w:tab/>
      </w:r>
      <w:r w:rsidRPr="00216F88">
        <w:rPr>
          <w:lang w:eastAsia="ko-KR"/>
        </w:rPr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and a MAC SDU;</w:t>
      </w:r>
    </w:p>
    <w:p w14:paraId="3474DA63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and a MAC CE;</w:t>
      </w:r>
    </w:p>
    <w:p w14:paraId="01EAE900" w14:textId="77777777" w:rsidR="00A61159" w:rsidRPr="00216F88" w:rsidRDefault="00A61159" w:rsidP="00A61159">
      <w:pPr>
        <w:pStyle w:val="B1"/>
        <w:rPr>
          <w:lang w:eastAsia="ko-KR"/>
        </w:rPr>
      </w:pPr>
      <w:r w:rsidRPr="00216F88">
        <w:rPr>
          <w:lang w:eastAsia="ko-KR"/>
        </w:rPr>
        <w:t>-</w:t>
      </w:r>
      <w:r w:rsidRPr="00216F88">
        <w:rPr>
          <w:lang w:eastAsia="ko-KR"/>
        </w:rPr>
        <w:tab/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and padding.</w:t>
      </w:r>
    </w:p>
    <w:p w14:paraId="2BF96118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>The MAC SDUs are of variable sizes.</w:t>
      </w:r>
    </w:p>
    <w:p w14:paraId="190EA320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Each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corresponds to either a MAC SDU, a MAC CE, or padding.</w:t>
      </w:r>
    </w:p>
    <w:p w14:paraId="6194BF17" w14:textId="41C03DDA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except for fixed sized MAC CE</w:t>
      </w:r>
      <w:ins w:id="5" w:author="Ericsson" w:date="2018-04-05T14:31:00Z">
        <w:r w:rsidR="000743BE">
          <w:rPr>
            <w:lang w:eastAsia="ko-KR"/>
          </w:rPr>
          <w:t>,</w:t>
        </w:r>
      </w:ins>
      <w:del w:id="6" w:author="Ericsson" w:date="2018-04-05T14:31:00Z">
        <w:r w:rsidRPr="00216F88" w:rsidDel="000743BE">
          <w:rPr>
            <w:lang w:eastAsia="ko-KR"/>
          </w:rPr>
          <w:delText xml:space="preserve"> and</w:delText>
        </w:r>
      </w:del>
      <w:r w:rsidRPr="00216F88">
        <w:rPr>
          <w:lang w:eastAsia="ko-KR"/>
        </w:rPr>
        <w:t xml:space="preserve"> padding</w:t>
      </w:r>
      <w:ins w:id="7" w:author="Ericsson" w:date="2018-04-05T14:32:00Z">
        <w:r w:rsidR="00B72F18">
          <w:rPr>
            <w:lang w:eastAsia="ko-KR"/>
          </w:rPr>
          <w:t>,</w:t>
        </w:r>
      </w:ins>
      <w:ins w:id="8" w:author="Ericsson" w:date="2018-04-05T14:31:00Z">
        <w:r w:rsidR="000743BE">
          <w:rPr>
            <w:lang w:eastAsia="ko-KR"/>
          </w:rPr>
          <w:t xml:space="preserve"> and if the MA</w:t>
        </w:r>
        <w:r w:rsidR="00BF4C2C">
          <w:rPr>
            <w:lang w:eastAsia="ko-KR"/>
          </w:rPr>
          <w:t xml:space="preserve">C PDU contains a single MAC </w:t>
        </w:r>
        <w:proofErr w:type="spellStart"/>
        <w:r w:rsidR="00BF4C2C">
          <w:rPr>
            <w:lang w:eastAsia="ko-KR"/>
          </w:rPr>
          <w:t>subPDU</w:t>
        </w:r>
        <w:proofErr w:type="spellEnd"/>
        <w:r w:rsidR="00BF4C2C">
          <w:rPr>
            <w:lang w:eastAsia="ko-KR"/>
          </w:rPr>
          <w:t xml:space="preserve"> for CCCH</w:t>
        </w:r>
      </w:ins>
      <w:r w:rsidRPr="00216F88">
        <w:rPr>
          <w:lang w:eastAsia="ko-KR"/>
        </w:rPr>
        <w:t xml:space="preserve"> consists of the four header fields R/F/LCID/L. A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for fixed sized MAC CE</w:t>
      </w:r>
      <w:ins w:id="9" w:author="Ericsson" w:date="2018-04-05T14:32:00Z">
        <w:r w:rsidR="00B72F18">
          <w:rPr>
            <w:lang w:eastAsia="ko-KR"/>
          </w:rPr>
          <w:t>,</w:t>
        </w:r>
      </w:ins>
      <w:del w:id="10" w:author="Ericsson" w:date="2018-04-05T14:32:00Z">
        <w:r w:rsidRPr="00216F88" w:rsidDel="00B72F18">
          <w:rPr>
            <w:lang w:eastAsia="ko-KR"/>
          </w:rPr>
          <w:delText xml:space="preserve"> and</w:delText>
        </w:r>
      </w:del>
      <w:r w:rsidRPr="00216F88">
        <w:rPr>
          <w:lang w:eastAsia="ko-KR"/>
        </w:rPr>
        <w:t xml:space="preserve"> padding</w:t>
      </w:r>
      <w:ins w:id="11" w:author="Ericsson" w:date="2018-04-05T14:32:00Z">
        <w:r w:rsidR="00B72F18">
          <w:rPr>
            <w:lang w:eastAsia="ko-KR"/>
          </w:rPr>
          <w:t>, and if the M</w:t>
        </w:r>
        <w:r w:rsidR="00745846">
          <w:rPr>
            <w:lang w:eastAsia="ko-KR"/>
          </w:rPr>
          <w:t xml:space="preserve">AC PDU contains a single MAC </w:t>
        </w:r>
        <w:proofErr w:type="spellStart"/>
        <w:r w:rsidR="00745846">
          <w:rPr>
            <w:lang w:eastAsia="ko-KR"/>
          </w:rPr>
          <w:t>subPDU</w:t>
        </w:r>
        <w:proofErr w:type="spellEnd"/>
        <w:r w:rsidR="00745846">
          <w:rPr>
            <w:lang w:eastAsia="ko-KR"/>
          </w:rPr>
          <w:t xml:space="preserve"> for CCCH</w:t>
        </w:r>
      </w:ins>
      <w:r w:rsidRPr="00216F88">
        <w:rPr>
          <w:lang w:eastAsia="ko-KR"/>
        </w:rPr>
        <w:t xml:space="preserve"> consists of the two header fields R/LCID.</w:t>
      </w:r>
    </w:p>
    <w:p w14:paraId="2273C59A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5700" w:dyaOrig="1590" w14:anchorId="45AB4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79.5pt" o:ole="">
            <v:imagedata r:id="rId18" o:title=""/>
          </v:shape>
          <o:OLEObject Type="Embed" ProgID="Visio.Drawing.15" ShapeID="_x0000_i1025" DrawAspect="Content" ObjectID="_1584464779" r:id="rId19"/>
        </w:object>
      </w:r>
    </w:p>
    <w:p w14:paraId="4E705C2B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 xml:space="preserve">Figure 6.1.2-1: R/F/LCID/L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with 8-bit L field</w:t>
      </w:r>
    </w:p>
    <w:p w14:paraId="478CB271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5700" w:dyaOrig="2161" w14:anchorId="55EEA8D1">
          <v:shape id="_x0000_i1026" type="#_x0000_t75" style="width:285pt;height:108pt" o:ole="">
            <v:imagedata r:id="rId20" o:title=""/>
          </v:shape>
          <o:OLEObject Type="Embed" ProgID="Visio.Drawing.15" ShapeID="_x0000_i1026" DrawAspect="Content" ObjectID="_1584464780" r:id="rId21"/>
        </w:object>
      </w:r>
    </w:p>
    <w:p w14:paraId="7BA66433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 xml:space="preserve">Figure 6.1.2-2: R/F/LCID/L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with 16-bit L field</w:t>
      </w:r>
    </w:p>
    <w:p w14:paraId="395EFFD9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5700" w:dyaOrig="1020" w14:anchorId="3FCF303E">
          <v:shape id="_x0000_i1027" type="#_x0000_t75" style="width:285pt;height:51pt" o:ole="">
            <v:imagedata r:id="rId22" o:title=""/>
          </v:shape>
          <o:OLEObject Type="Embed" ProgID="Visio.Drawing.15" ShapeID="_x0000_i1027" DrawAspect="Content" ObjectID="_1584464781" r:id="rId23"/>
        </w:object>
      </w:r>
    </w:p>
    <w:p w14:paraId="0C8A0379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 xml:space="preserve">Figure 6.1.2-3: R/LCID MAC </w:t>
      </w:r>
      <w:proofErr w:type="spellStart"/>
      <w:r w:rsidRPr="00216F88">
        <w:rPr>
          <w:lang w:eastAsia="ko-KR"/>
        </w:rPr>
        <w:t>subheader</w:t>
      </w:r>
      <w:proofErr w:type="spellEnd"/>
    </w:p>
    <w:p w14:paraId="25B3F20E" w14:textId="77777777" w:rsidR="00A61159" w:rsidRPr="00216F88" w:rsidRDefault="00A61159" w:rsidP="00A61159">
      <w:pPr>
        <w:rPr>
          <w:lang w:eastAsia="ko-KR"/>
        </w:rPr>
      </w:pPr>
      <w:r w:rsidRPr="00216F88">
        <w:rPr>
          <w:lang w:eastAsia="ko-KR"/>
        </w:rPr>
        <w:t xml:space="preserve">MAC CEs are placed together. DL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(s) with MAC CE(s) is placed before any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with MAC SDU and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with padding as depicted in Figure 6.1.2-4. UL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(s) with MAC CE(s) is placed after all the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(s) with MAC SDU and before the MAC </w:t>
      </w:r>
      <w:proofErr w:type="spellStart"/>
      <w:r w:rsidRPr="00216F88">
        <w:rPr>
          <w:lang w:eastAsia="ko-KR"/>
        </w:rPr>
        <w:t>subPDU</w:t>
      </w:r>
      <w:proofErr w:type="spellEnd"/>
      <w:r w:rsidRPr="00216F88">
        <w:rPr>
          <w:lang w:eastAsia="ko-KR"/>
        </w:rPr>
        <w:t xml:space="preserve"> with padding in the MAC PDU as depicted in Figure 6.1.2-5.</w:t>
      </w:r>
      <w:r w:rsidR="00AD5CB6" w:rsidRPr="00216F88">
        <w:rPr>
          <w:lang w:eastAsia="ko-KR"/>
        </w:rPr>
        <w:t xml:space="preserve"> The size of padding can be zero.</w:t>
      </w:r>
    </w:p>
    <w:p w14:paraId="0359C64D" w14:textId="77777777" w:rsidR="00A61159" w:rsidRPr="00216F88" w:rsidRDefault="00A61159" w:rsidP="00A61159">
      <w:pPr>
        <w:pStyle w:val="TH"/>
        <w:rPr>
          <w:lang w:eastAsia="ko-KR"/>
        </w:rPr>
      </w:pPr>
      <w:r w:rsidRPr="00216F88">
        <w:object w:dxaOrig="11655" w:dyaOrig="2865" w14:anchorId="0A7A9DF5">
          <v:shape id="_x0000_i1028" type="#_x0000_t75" style="width:482.25pt;height:118.5pt" o:ole="">
            <v:imagedata r:id="rId24" o:title=""/>
          </v:shape>
          <o:OLEObject Type="Embed" ProgID="Visio.Drawing.15" ShapeID="_x0000_i1028" DrawAspect="Content" ObjectID="_1584464782" r:id="rId25"/>
        </w:object>
      </w:r>
    </w:p>
    <w:p w14:paraId="261928D4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>Figure 6.1.2-4: Example of a DL MAC PDU</w:t>
      </w:r>
    </w:p>
    <w:p w14:paraId="2E4010FA" w14:textId="77777777" w:rsidR="00A61159" w:rsidRPr="00216F88" w:rsidRDefault="00A61159" w:rsidP="00A61159">
      <w:pPr>
        <w:pStyle w:val="TH"/>
        <w:rPr>
          <w:noProof/>
          <w:lang w:eastAsia="ko-KR"/>
        </w:rPr>
      </w:pPr>
      <w:r w:rsidRPr="00216F88">
        <w:object w:dxaOrig="11655" w:dyaOrig="2865" w14:anchorId="1D0A74E8">
          <v:shape id="_x0000_i1029" type="#_x0000_t75" style="width:482.25pt;height:118.5pt" o:ole="">
            <v:imagedata r:id="rId26" o:title=""/>
          </v:shape>
          <o:OLEObject Type="Embed" ProgID="Visio.Drawing.15" ShapeID="_x0000_i1029" DrawAspect="Content" ObjectID="_1584464783" r:id="rId27"/>
        </w:object>
      </w:r>
    </w:p>
    <w:p w14:paraId="6AD816FE" w14:textId="77777777" w:rsidR="00A61159" w:rsidRPr="00216F88" w:rsidRDefault="00A61159" w:rsidP="00A61159">
      <w:pPr>
        <w:pStyle w:val="TF"/>
        <w:rPr>
          <w:lang w:eastAsia="ko-KR"/>
        </w:rPr>
      </w:pPr>
      <w:r w:rsidRPr="00216F88">
        <w:rPr>
          <w:lang w:eastAsia="ko-KR"/>
        </w:rPr>
        <w:t>Figure 6.1.2-5: Example of a UL MAC PDU</w:t>
      </w:r>
    </w:p>
    <w:p w14:paraId="7EF6F5BF" w14:textId="77777777" w:rsidR="00A61159" w:rsidRPr="00216F88" w:rsidRDefault="00A61159" w:rsidP="00A61159">
      <w:pPr>
        <w:rPr>
          <w:lang w:eastAsia="ko-KR"/>
        </w:rPr>
      </w:pPr>
      <w:r w:rsidRPr="00216F88">
        <w:rPr>
          <w:noProof/>
        </w:rPr>
        <w:t xml:space="preserve">A maximum of one MAC PDU can be transmitted per TB per </w:t>
      </w:r>
      <w:r w:rsidRPr="00216F88">
        <w:rPr>
          <w:noProof/>
          <w:lang w:eastAsia="zh-CN"/>
        </w:rPr>
        <w:t>MAC entity</w:t>
      </w:r>
      <w:r w:rsidRPr="00216F88">
        <w:rPr>
          <w:noProof/>
        </w:rPr>
        <w:t>.</w:t>
      </w:r>
    </w:p>
    <w:p w14:paraId="1F12F466" w14:textId="035A0540" w:rsidR="008F63A0" w:rsidRPr="008F63A0" w:rsidRDefault="008F63A0" w:rsidP="002E0932">
      <w:pPr>
        <w:pStyle w:val="Heading3"/>
        <w:rPr>
          <w:b/>
          <w:color w:val="FF0000"/>
          <w:sz w:val="40"/>
          <w:lang w:eastAsia="ko-KR"/>
        </w:rPr>
      </w:pPr>
      <w:bookmarkStart w:id="12" w:name="_Toc510431938"/>
      <w:r w:rsidRPr="008F63A0">
        <w:rPr>
          <w:b/>
          <w:color w:val="FF0000"/>
          <w:sz w:val="40"/>
          <w:lang w:eastAsia="ko-KR"/>
        </w:rPr>
        <w:t>NEXT CHANGE</w:t>
      </w:r>
    </w:p>
    <w:p w14:paraId="0F7E77FB" w14:textId="03A2FEBB" w:rsidR="002E0932" w:rsidRPr="00216F88" w:rsidRDefault="002E0932" w:rsidP="002E0932">
      <w:pPr>
        <w:pStyle w:val="Heading3"/>
        <w:rPr>
          <w:lang w:eastAsia="ko-KR"/>
        </w:rPr>
      </w:pPr>
      <w:r w:rsidRPr="00216F88">
        <w:rPr>
          <w:lang w:eastAsia="ko-KR"/>
        </w:rPr>
        <w:t>6.2.1</w:t>
      </w:r>
      <w:r w:rsidRPr="00216F88">
        <w:rPr>
          <w:lang w:eastAsia="ko-KR"/>
        </w:rPr>
        <w:tab/>
        <w:t xml:space="preserve">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for DL-SCH and UL-SCH</w:t>
      </w:r>
      <w:bookmarkEnd w:id="12"/>
    </w:p>
    <w:p w14:paraId="01CD933B" w14:textId="77777777" w:rsidR="002E0932" w:rsidRPr="00216F88" w:rsidRDefault="002E0932" w:rsidP="002E0932">
      <w:pPr>
        <w:rPr>
          <w:lang w:eastAsia="ko-KR"/>
        </w:rPr>
      </w:pPr>
      <w:r w:rsidRPr="00216F88">
        <w:rPr>
          <w:lang w:eastAsia="ko-KR"/>
        </w:rPr>
        <w:t xml:space="preserve">The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consists of the following fields:</w:t>
      </w:r>
    </w:p>
    <w:p w14:paraId="4695F701" w14:textId="77777777" w:rsidR="002E0932" w:rsidRPr="00216F88" w:rsidRDefault="002E0932" w:rsidP="002E0932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 xml:space="preserve"> or padding as described in </w:t>
      </w:r>
      <w:r w:rsidR="00404A5D" w:rsidRPr="00216F88">
        <w:rPr>
          <w:noProof/>
          <w:lang w:eastAsia="ko-KR"/>
        </w:rPr>
        <w:t>T</w:t>
      </w:r>
      <w:r w:rsidR="00404A5D" w:rsidRPr="00216F88">
        <w:rPr>
          <w:noProof/>
        </w:rPr>
        <w:t xml:space="preserve">ables </w:t>
      </w:r>
      <w:r w:rsidRPr="00216F88">
        <w:rPr>
          <w:noProof/>
        </w:rPr>
        <w:t>6.2.1-1</w:t>
      </w:r>
      <w:r w:rsidRPr="00216F88">
        <w:rPr>
          <w:noProof/>
          <w:lang w:eastAsia="ko-KR"/>
        </w:rPr>
        <w:t xml:space="preserve"> and </w:t>
      </w:r>
      <w:r w:rsidRPr="00216F88">
        <w:rPr>
          <w:noProof/>
        </w:rPr>
        <w:t>6.2.1-2 for the DL</w:t>
      </w:r>
      <w:r w:rsidRPr="00216F88">
        <w:rPr>
          <w:noProof/>
          <w:lang w:eastAsia="zh-CN"/>
        </w:rPr>
        <w:t>-SCH</w:t>
      </w:r>
      <w:r w:rsidRPr="00216F88">
        <w:rPr>
          <w:noProof/>
          <w:lang w:eastAsia="ko-KR"/>
        </w:rPr>
        <w:t xml:space="preserve"> and</w:t>
      </w:r>
      <w:r w:rsidRPr="00216F88">
        <w:rPr>
          <w:noProof/>
        </w:rPr>
        <w:t xml:space="preserve"> UL-SCH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respectively. There is one LCID field </w:t>
      </w:r>
      <w:r w:rsidRPr="00216F88">
        <w:rPr>
          <w:noProof/>
          <w:lang w:eastAsia="ko-KR"/>
        </w:rPr>
        <w:t>per MAC subheader</w:t>
      </w:r>
      <w:r w:rsidRPr="00216F88">
        <w:rPr>
          <w:noProof/>
        </w:rPr>
        <w:t xml:space="preserve">. The LCID field size is </w:t>
      </w:r>
      <w:r w:rsidRPr="00216F88">
        <w:rPr>
          <w:noProof/>
          <w:lang w:eastAsia="ko-KR"/>
        </w:rPr>
        <w:t>6</w:t>
      </w:r>
      <w:r w:rsidRPr="00216F88">
        <w:rPr>
          <w:noProof/>
        </w:rPr>
        <w:t xml:space="preserve"> bits;</w:t>
      </w:r>
    </w:p>
    <w:p w14:paraId="0231C087" w14:textId="77777777" w:rsidR="002E0932" w:rsidRPr="00216F88" w:rsidRDefault="002E0932" w:rsidP="002E0932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L: The Length field indicates the length of the corresponding MAC SDU </w:t>
      </w:r>
      <w:r w:rsidRPr="00216F88">
        <w:rPr>
          <w:noProof/>
          <w:lang w:eastAsia="zh-CN"/>
        </w:rPr>
        <w:t xml:space="preserve">or variable-sized MAC </w:t>
      </w:r>
      <w:r w:rsidRPr="00216F88">
        <w:rPr>
          <w:noProof/>
          <w:lang w:eastAsia="ko-KR"/>
        </w:rPr>
        <w:t>CE</w:t>
      </w:r>
      <w:r w:rsidRPr="00216F88">
        <w:rPr>
          <w:noProof/>
          <w:lang w:eastAsia="zh-CN"/>
        </w:rPr>
        <w:t xml:space="preserve"> </w:t>
      </w:r>
      <w:r w:rsidRPr="00216F88">
        <w:rPr>
          <w:noProof/>
        </w:rPr>
        <w:t xml:space="preserve">in bytes. There is one L field per MAC subheader except </w:t>
      </w:r>
      <w:r w:rsidRPr="00216F88">
        <w:rPr>
          <w:noProof/>
          <w:lang w:eastAsia="ko-KR"/>
        </w:rPr>
        <w:t xml:space="preserve">for </w:t>
      </w:r>
      <w:r w:rsidRPr="00216F88">
        <w:rPr>
          <w:noProof/>
        </w:rPr>
        <w:t xml:space="preserve">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>. The size of the L field is indicated by the F field;</w:t>
      </w:r>
    </w:p>
    <w:p w14:paraId="49B3B962" w14:textId="77777777" w:rsidR="002E0932" w:rsidRPr="00216F88" w:rsidRDefault="002E0932" w:rsidP="002E0932">
      <w:pPr>
        <w:pStyle w:val="B1"/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216F88">
        <w:rPr>
          <w:noProof/>
          <w:lang w:eastAsia="ko-KR"/>
        </w:rPr>
        <w:t>CE</w:t>
      </w:r>
      <w:r w:rsidRPr="00216F88">
        <w:rPr>
          <w:noProof/>
        </w:rPr>
        <w:t>s</w:t>
      </w:r>
      <w:r w:rsidRPr="00216F88">
        <w:rPr>
          <w:noProof/>
          <w:lang w:eastAsia="ko-KR"/>
        </w:rPr>
        <w:t xml:space="preserve"> and padding</w:t>
      </w:r>
      <w:r w:rsidRPr="00216F88">
        <w:rPr>
          <w:noProof/>
        </w:rPr>
        <w:t xml:space="preserve">. The size of the F field is 1 bit. </w:t>
      </w:r>
      <w:r w:rsidRPr="00216F88">
        <w:rPr>
          <w:noProof/>
          <w:lang w:eastAsia="ko-KR"/>
        </w:rPr>
        <w:t>The value 0 indicates 8 bits of the Length field. The value 1 indicates 16 bits of the Length field</w:t>
      </w:r>
      <w:r w:rsidRPr="00216F88">
        <w:rPr>
          <w:noProof/>
        </w:rPr>
        <w:t>;</w:t>
      </w:r>
    </w:p>
    <w:p w14:paraId="0EDBC33E" w14:textId="77777777" w:rsidR="002E0932" w:rsidRPr="00216F88" w:rsidRDefault="002E0932" w:rsidP="002E0932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R: Reserved bit, set to </w:t>
      </w:r>
      <w:r w:rsidRPr="00216F88">
        <w:rPr>
          <w:noProof/>
          <w:lang w:eastAsia="ko-KR"/>
        </w:rPr>
        <w:t>zero</w:t>
      </w:r>
      <w:r w:rsidRPr="00216F88">
        <w:rPr>
          <w:noProof/>
        </w:rPr>
        <w:t>.</w:t>
      </w:r>
    </w:p>
    <w:p w14:paraId="1FDDD573" w14:textId="77777777" w:rsidR="002E0932" w:rsidRPr="00216F88" w:rsidRDefault="002E0932" w:rsidP="002E0932">
      <w:pPr>
        <w:rPr>
          <w:noProof/>
          <w:lang w:eastAsia="ko-KR"/>
        </w:rPr>
      </w:pPr>
      <w:r w:rsidRPr="00216F88">
        <w:rPr>
          <w:noProof/>
        </w:rPr>
        <w:t xml:space="preserve">The MAC subheader </w:t>
      </w:r>
      <w:r w:rsidRPr="00216F88">
        <w:rPr>
          <w:noProof/>
          <w:lang w:eastAsia="ko-KR"/>
        </w:rPr>
        <w:t>is</w:t>
      </w:r>
      <w:r w:rsidRPr="00216F88">
        <w:rPr>
          <w:noProof/>
        </w:rPr>
        <w:t xml:space="preserve"> octet aligned.</w:t>
      </w:r>
    </w:p>
    <w:p w14:paraId="1C5271E6" w14:textId="77777777" w:rsidR="002E0932" w:rsidRPr="00216F88" w:rsidRDefault="002E0932" w:rsidP="002E0932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E0932" w:rsidRPr="00216F88" w14:paraId="2CE73FEA" w14:textId="77777777" w:rsidTr="00586273">
        <w:trPr>
          <w:jc w:val="center"/>
        </w:trPr>
        <w:tc>
          <w:tcPr>
            <w:tcW w:w="1728" w:type="dxa"/>
          </w:tcPr>
          <w:p w14:paraId="21E84538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66B445D1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2E0932" w:rsidRPr="00216F88" w14:paraId="2E3BB3F2" w14:textId="77777777" w:rsidTr="00586273">
        <w:trPr>
          <w:jc w:val="center"/>
        </w:trPr>
        <w:tc>
          <w:tcPr>
            <w:tcW w:w="1728" w:type="dxa"/>
          </w:tcPr>
          <w:p w14:paraId="3E8BB772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14:paraId="1109562D" w14:textId="3C3D8D4A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</w:p>
        </w:tc>
      </w:tr>
      <w:tr w:rsidR="002E0932" w:rsidRPr="00216F88" w14:paraId="6302BDDF" w14:textId="77777777" w:rsidTr="00586273">
        <w:trPr>
          <w:jc w:val="center"/>
        </w:trPr>
        <w:tc>
          <w:tcPr>
            <w:tcW w:w="1728" w:type="dxa"/>
          </w:tcPr>
          <w:p w14:paraId="43731C36" w14:textId="77777777" w:rsidR="002E0932" w:rsidRPr="00216F88" w:rsidRDefault="00405D74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14:paraId="320E2088" w14:textId="77777777" w:rsidR="002E0932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064B12" w:rsidRPr="00216F88" w14:paraId="1C96EC6C" w14:textId="77777777" w:rsidTr="00586273">
        <w:trPr>
          <w:jc w:val="center"/>
        </w:trPr>
        <w:tc>
          <w:tcPr>
            <w:tcW w:w="1728" w:type="dxa"/>
          </w:tcPr>
          <w:p w14:paraId="7B3B0440" w14:textId="03B2C77E" w:rsidR="00064B12" w:rsidRPr="00216F88" w:rsidRDefault="00405D74" w:rsidP="00405D74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100001–10111</w:t>
            </w:r>
            <w:r w:rsidR="008A1C19" w:rsidRPr="00216F88">
              <w:rPr>
                <w:noProof/>
                <w:lang w:eastAsia="ko-KR"/>
              </w:rPr>
              <w:t>1</w:t>
            </w:r>
          </w:p>
        </w:tc>
        <w:tc>
          <w:tcPr>
            <w:tcW w:w="3600" w:type="dxa"/>
          </w:tcPr>
          <w:p w14:paraId="221F0F33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8A1C19" w:rsidRPr="00216F88" w14:paraId="507EB50E" w14:textId="77777777" w:rsidTr="001A6C29">
        <w:trPr>
          <w:jc w:val="center"/>
        </w:trPr>
        <w:tc>
          <w:tcPr>
            <w:tcW w:w="1728" w:type="dxa"/>
          </w:tcPr>
          <w:p w14:paraId="64F8BD5B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110000</w:t>
            </w:r>
          </w:p>
        </w:tc>
        <w:tc>
          <w:tcPr>
            <w:tcW w:w="3600" w:type="dxa"/>
          </w:tcPr>
          <w:p w14:paraId="358528E5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t xml:space="preserve">SP ZP CSI-RS Resource Set </w:t>
            </w:r>
            <w:r w:rsidRPr="00216F88">
              <w:rPr>
                <w:noProof/>
                <w:lang w:eastAsia="ko-KR"/>
              </w:rPr>
              <w:t>Activation/Deactivation</w:t>
            </w:r>
          </w:p>
        </w:tc>
      </w:tr>
      <w:tr w:rsidR="008A1C19" w:rsidRPr="00216F88" w14:paraId="2D29703C" w14:textId="77777777" w:rsidTr="001A6C29">
        <w:trPr>
          <w:jc w:val="center"/>
        </w:trPr>
        <w:tc>
          <w:tcPr>
            <w:tcW w:w="1728" w:type="dxa"/>
          </w:tcPr>
          <w:p w14:paraId="27F4A817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110001</w:t>
            </w:r>
          </w:p>
        </w:tc>
        <w:tc>
          <w:tcPr>
            <w:tcW w:w="3600" w:type="dxa"/>
          </w:tcPr>
          <w:p w14:paraId="6FE13133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8A1C19" w:rsidRPr="00216F88" w14:paraId="4647B216" w14:textId="77777777" w:rsidTr="001A6C29">
        <w:trPr>
          <w:jc w:val="center"/>
        </w:trPr>
        <w:tc>
          <w:tcPr>
            <w:tcW w:w="1728" w:type="dxa"/>
          </w:tcPr>
          <w:p w14:paraId="29C36745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110010</w:t>
            </w:r>
          </w:p>
        </w:tc>
        <w:tc>
          <w:tcPr>
            <w:tcW w:w="3600" w:type="dxa"/>
          </w:tcPr>
          <w:p w14:paraId="485D81C1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 xml:space="preserve">SP SRS Activation/Deactivation </w:t>
            </w:r>
          </w:p>
        </w:tc>
      </w:tr>
      <w:tr w:rsidR="008A1C19" w:rsidRPr="00216F88" w14:paraId="06355354" w14:textId="77777777" w:rsidTr="001A6C29">
        <w:trPr>
          <w:jc w:val="center"/>
        </w:trPr>
        <w:tc>
          <w:tcPr>
            <w:tcW w:w="1728" w:type="dxa"/>
          </w:tcPr>
          <w:p w14:paraId="4787E230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110011</w:t>
            </w:r>
          </w:p>
        </w:tc>
        <w:tc>
          <w:tcPr>
            <w:tcW w:w="3600" w:type="dxa"/>
          </w:tcPr>
          <w:p w14:paraId="42FD305E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 reporting on PUCCH Activation/Deactivation</w:t>
            </w:r>
          </w:p>
        </w:tc>
      </w:tr>
      <w:tr w:rsidR="008A1C19" w:rsidRPr="00216F88" w14:paraId="745BD145" w14:textId="77777777" w:rsidTr="001A6C29">
        <w:trPr>
          <w:jc w:val="center"/>
        </w:trPr>
        <w:tc>
          <w:tcPr>
            <w:tcW w:w="1728" w:type="dxa"/>
          </w:tcPr>
          <w:p w14:paraId="46CA7470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110100</w:t>
            </w:r>
          </w:p>
        </w:tc>
        <w:tc>
          <w:tcPr>
            <w:tcW w:w="3600" w:type="dxa"/>
          </w:tcPr>
          <w:p w14:paraId="5FE1CBFF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 Indication for UE-specific PDCCH</w:t>
            </w:r>
          </w:p>
        </w:tc>
      </w:tr>
      <w:tr w:rsidR="008A1C19" w:rsidRPr="00216F88" w14:paraId="5ECADD97" w14:textId="77777777" w:rsidTr="001A6C29">
        <w:trPr>
          <w:jc w:val="center"/>
        </w:trPr>
        <w:tc>
          <w:tcPr>
            <w:tcW w:w="1728" w:type="dxa"/>
          </w:tcPr>
          <w:p w14:paraId="017849E4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</w:tcPr>
          <w:p w14:paraId="7EB7732F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TCI States Activation/Deactivation for UE-specific PDSCH</w:t>
            </w:r>
          </w:p>
        </w:tc>
      </w:tr>
      <w:tr w:rsidR="008A1C19" w:rsidRPr="00216F88" w14:paraId="114ED0C5" w14:textId="77777777" w:rsidTr="001A6C29">
        <w:trPr>
          <w:jc w:val="center"/>
        </w:trPr>
        <w:tc>
          <w:tcPr>
            <w:tcW w:w="1728" w:type="dxa"/>
          </w:tcPr>
          <w:p w14:paraId="27A3D77A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</w:tcPr>
          <w:p w14:paraId="538E3331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 xml:space="preserve">Aperiodic CSI Trigger State </w:t>
            </w:r>
            <w:proofErr w:type="spellStart"/>
            <w:r w:rsidRPr="00216F88">
              <w:rPr>
                <w:lang w:eastAsia="ko-KR"/>
              </w:rPr>
              <w:t>Subselection</w:t>
            </w:r>
            <w:proofErr w:type="spellEnd"/>
          </w:p>
        </w:tc>
      </w:tr>
      <w:tr w:rsidR="008A1C19" w:rsidRPr="00216F88" w14:paraId="321FD818" w14:textId="77777777" w:rsidTr="001A6C29">
        <w:trPr>
          <w:jc w:val="center"/>
        </w:trPr>
        <w:tc>
          <w:tcPr>
            <w:tcW w:w="1728" w:type="dxa"/>
          </w:tcPr>
          <w:p w14:paraId="17ABD39C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14:paraId="35E1CA6F" w14:textId="77777777" w:rsidR="008A1C19" w:rsidRPr="00216F88" w:rsidRDefault="008A1C19" w:rsidP="001A6C29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lang w:eastAsia="ko-KR"/>
              </w:rPr>
              <w:t>SP CSI-RS / CSI-IM Resource Set Activation/Deactivation</w:t>
            </w:r>
          </w:p>
        </w:tc>
      </w:tr>
      <w:tr w:rsidR="00064B12" w:rsidRPr="00216F88" w14:paraId="3FD601FF" w14:textId="77777777" w:rsidTr="00586273">
        <w:trPr>
          <w:jc w:val="center"/>
        </w:trPr>
        <w:tc>
          <w:tcPr>
            <w:tcW w:w="1728" w:type="dxa"/>
          </w:tcPr>
          <w:p w14:paraId="0AB1ED69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14:paraId="66ED7CB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Duplication Activation/Deactivation</w:t>
            </w:r>
          </w:p>
        </w:tc>
      </w:tr>
      <w:tr w:rsidR="00064B12" w:rsidRPr="00216F88" w14:paraId="67B30DD6" w14:textId="77777777" w:rsidTr="00586273">
        <w:trPr>
          <w:jc w:val="center"/>
        </w:trPr>
        <w:tc>
          <w:tcPr>
            <w:tcW w:w="1728" w:type="dxa"/>
          </w:tcPr>
          <w:p w14:paraId="1017701A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14:paraId="6E344E77" w14:textId="77777777" w:rsidR="00064B12" w:rsidRPr="00216F88" w:rsidRDefault="00064B12" w:rsidP="004D7E63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(4 octet)</w:t>
            </w:r>
          </w:p>
        </w:tc>
      </w:tr>
      <w:tr w:rsidR="00064B12" w:rsidRPr="00216F88" w14:paraId="40590CAD" w14:textId="77777777" w:rsidTr="00586273">
        <w:trPr>
          <w:jc w:val="center"/>
        </w:trPr>
        <w:tc>
          <w:tcPr>
            <w:tcW w:w="1728" w:type="dxa"/>
          </w:tcPr>
          <w:p w14:paraId="5B26A61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14:paraId="74BE3736" w14:textId="77777777" w:rsidR="00064B12" w:rsidRPr="00216F88" w:rsidRDefault="00064B12" w:rsidP="004D7E63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SCell Activation/Deactivation (1 octet)</w:t>
            </w:r>
          </w:p>
        </w:tc>
      </w:tr>
      <w:tr w:rsidR="00064B12" w:rsidRPr="00216F88" w14:paraId="698962F7" w14:textId="77777777" w:rsidTr="00586273">
        <w:trPr>
          <w:jc w:val="center"/>
        </w:trPr>
        <w:tc>
          <w:tcPr>
            <w:tcW w:w="1728" w:type="dxa"/>
          </w:tcPr>
          <w:p w14:paraId="33481EA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14:paraId="70CC5297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DRX Command</w:t>
            </w:r>
          </w:p>
        </w:tc>
      </w:tr>
      <w:tr w:rsidR="00064B12" w:rsidRPr="00216F88" w14:paraId="3CF19EE3" w14:textId="77777777" w:rsidTr="00586273">
        <w:trPr>
          <w:jc w:val="center"/>
        </w:trPr>
        <w:tc>
          <w:tcPr>
            <w:tcW w:w="1728" w:type="dxa"/>
          </w:tcPr>
          <w:p w14:paraId="56A67E2A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14:paraId="4C42E254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DRX Command</w:t>
            </w:r>
          </w:p>
        </w:tc>
      </w:tr>
      <w:tr w:rsidR="00064B12" w:rsidRPr="00216F88" w14:paraId="0FAADEF0" w14:textId="77777777" w:rsidTr="00586273">
        <w:trPr>
          <w:jc w:val="center"/>
        </w:trPr>
        <w:tc>
          <w:tcPr>
            <w:tcW w:w="1728" w:type="dxa"/>
          </w:tcPr>
          <w:p w14:paraId="1C69334C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14:paraId="0AE1B35E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Timing Advance Command</w:t>
            </w:r>
          </w:p>
        </w:tc>
      </w:tr>
      <w:tr w:rsidR="00064B12" w:rsidRPr="00216F88" w14:paraId="01502575" w14:textId="77777777" w:rsidTr="00586273">
        <w:trPr>
          <w:jc w:val="center"/>
        </w:trPr>
        <w:tc>
          <w:tcPr>
            <w:tcW w:w="1728" w:type="dxa"/>
          </w:tcPr>
          <w:p w14:paraId="29376319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14:paraId="4CE17B9D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UE Contention Resolution Identity</w:t>
            </w:r>
          </w:p>
        </w:tc>
      </w:tr>
      <w:tr w:rsidR="00064B12" w:rsidRPr="00216F88" w14:paraId="349ED0FD" w14:textId="77777777" w:rsidTr="00586273">
        <w:trPr>
          <w:jc w:val="center"/>
        </w:trPr>
        <w:tc>
          <w:tcPr>
            <w:tcW w:w="1728" w:type="dxa"/>
          </w:tcPr>
          <w:p w14:paraId="7AB9B0CC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14:paraId="40C08443" w14:textId="77777777" w:rsidR="00064B12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14:paraId="4BC43ACC" w14:textId="77777777" w:rsidR="002E0932" w:rsidRPr="00216F88" w:rsidRDefault="002E0932" w:rsidP="002E0932">
      <w:pPr>
        <w:rPr>
          <w:noProof/>
          <w:lang w:eastAsia="ko-KR"/>
        </w:rPr>
      </w:pPr>
    </w:p>
    <w:p w14:paraId="4210897D" w14:textId="77777777" w:rsidR="002E0932" w:rsidRPr="00216F88" w:rsidRDefault="002E0932" w:rsidP="002E0932">
      <w:pPr>
        <w:pStyle w:val="TH"/>
        <w:rPr>
          <w:noProof/>
          <w:lang w:eastAsia="ko-KR"/>
        </w:rPr>
      </w:pPr>
      <w:r w:rsidRPr="00216F88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E0932" w:rsidRPr="00216F88" w14:paraId="3216C893" w14:textId="77777777" w:rsidTr="00586273">
        <w:trPr>
          <w:jc w:val="center"/>
        </w:trPr>
        <w:tc>
          <w:tcPr>
            <w:tcW w:w="1728" w:type="dxa"/>
          </w:tcPr>
          <w:p w14:paraId="0F775109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6F6C8AD4" w14:textId="77777777" w:rsidR="002E0932" w:rsidRPr="00216F88" w:rsidRDefault="002E0932" w:rsidP="00F56246">
            <w:pPr>
              <w:pStyle w:val="TAH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LCID values</w:t>
            </w:r>
          </w:p>
        </w:tc>
      </w:tr>
      <w:tr w:rsidR="002E0932" w:rsidRPr="00216F88" w14:paraId="000C308C" w14:textId="77777777" w:rsidTr="00586273">
        <w:trPr>
          <w:jc w:val="center"/>
        </w:trPr>
        <w:tc>
          <w:tcPr>
            <w:tcW w:w="1728" w:type="dxa"/>
          </w:tcPr>
          <w:p w14:paraId="2F197610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</w:tcPr>
          <w:p w14:paraId="7ED3024D" w14:textId="369EB5C9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CCCH</w:t>
            </w:r>
            <w:ins w:id="13" w:author="Ericsson" w:date="2018-04-05T14:37:00Z">
              <w:r w:rsidR="003B379D">
                <w:rPr>
                  <w:noProof/>
                  <w:lang w:eastAsia="ko-KR"/>
                </w:rPr>
                <w:t xml:space="preserve"> (more than one MAC subPDU in the MAC PDU)</w:t>
              </w:r>
            </w:ins>
          </w:p>
        </w:tc>
      </w:tr>
      <w:tr w:rsidR="002E0932" w:rsidRPr="00216F88" w14:paraId="46F11B08" w14:textId="77777777" w:rsidTr="00586273">
        <w:trPr>
          <w:jc w:val="center"/>
        </w:trPr>
        <w:tc>
          <w:tcPr>
            <w:tcW w:w="1728" w:type="dxa"/>
          </w:tcPr>
          <w:p w14:paraId="6EAF25FA" w14:textId="77777777" w:rsidR="002E0932" w:rsidRPr="00216F88" w:rsidRDefault="00064B12" w:rsidP="00064B12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</w:tcPr>
          <w:p w14:paraId="5050CDB9" w14:textId="77777777" w:rsidR="002E0932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Identity of the logical channel</w:t>
            </w:r>
          </w:p>
        </w:tc>
      </w:tr>
      <w:tr w:rsidR="003B379D" w:rsidRPr="00216F88" w14:paraId="3EBCA004" w14:textId="77777777" w:rsidTr="00C5602B">
        <w:trPr>
          <w:jc w:val="center"/>
          <w:ins w:id="14" w:author="Ericsson" w:date="2018-04-05T14:23:00Z"/>
        </w:trPr>
        <w:tc>
          <w:tcPr>
            <w:tcW w:w="1728" w:type="dxa"/>
          </w:tcPr>
          <w:p w14:paraId="33E110B6" w14:textId="77777777" w:rsidR="003B379D" w:rsidRPr="00216F88" w:rsidRDefault="003B379D" w:rsidP="00C5602B">
            <w:pPr>
              <w:pStyle w:val="TAC"/>
              <w:rPr>
                <w:ins w:id="15" w:author="Ericsson" w:date="2018-04-05T14:23:00Z"/>
                <w:noProof/>
                <w:lang w:eastAsia="ko-KR"/>
              </w:rPr>
            </w:pPr>
            <w:ins w:id="16" w:author="Ericsson" w:date="2018-04-05T14:23:00Z">
              <w:r>
                <w:rPr>
                  <w:noProof/>
                  <w:lang w:eastAsia="ko-KR"/>
                </w:rPr>
                <w:t>100001</w:t>
              </w:r>
            </w:ins>
          </w:p>
        </w:tc>
        <w:tc>
          <w:tcPr>
            <w:tcW w:w="3600" w:type="dxa"/>
          </w:tcPr>
          <w:p w14:paraId="5C4ADAE6" w14:textId="77777777" w:rsidR="003B379D" w:rsidRPr="00216F88" w:rsidRDefault="003B379D" w:rsidP="00C5602B">
            <w:pPr>
              <w:pStyle w:val="TAC"/>
              <w:rPr>
                <w:ins w:id="17" w:author="Ericsson" w:date="2018-04-05T14:23:00Z"/>
                <w:noProof/>
                <w:lang w:eastAsia="ko-KR"/>
              </w:rPr>
            </w:pPr>
            <w:ins w:id="18" w:author="Ericsson" w:date="2018-04-05T14:23:00Z">
              <w:r>
                <w:rPr>
                  <w:noProof/>
                  <w:lang w:eastAsia="ko-KR"/>
                </w:rPr>
                <w:t xml:space="preserve">CCCH </w:t>
              </w:r>
            </w:ins>
            <w:ins w:id="19" w:author="Ericsson" w:date="2018-04-05T14:24:00Z">
              <w:r>
                <w:rPr>
                  <w:noProof/>
                  <w:lang w:eastAsia="ko-KR"/>
                </w:rPr>
                <w:t>(</w:t>
              </w:r>
            </w:ins>
            <w:ins w:id="20" w:author="Ericsson" w:date="2018-04-05T14:29:00Z">
              <w:r>
                <w:rPr>
                  <w:noProof/>
                  <w:lang w:eastAsia="ko-KR"/>
                </w:rPr>
                <w:t xml:space="preserve">only one </w:t>
              </w:r>
            </w:ins>
            <w:ins w:id="21" w:author="Ericsson" w:date="2018-04-05T14:23:00Z">
              <w:r>
                <w:rPr>
                  <w:noProof/>
                  <w:lang w:eastAsia="ko-KR"/>
                </w:rPr>
                <w:t>MAC</w:t>
              </w:r>
            </w:ins>
            <w:ins w:id="22" w:author="Ericsson" w:date="2018-04-05T14:24:00Z">
              <w:r>
                <w:rPr>
                  <w:noProof/>
                  <w:lang w:eastAsia="ko-KR"/>
                </w:rPr>
                <w:t xml:space="preserve"> subPDU</w:t>
              </w:r>
            </w:ins>
            <w:ins w:id="23" w:author="Ericsson" w:date="2018-04-05T14:29:00Z">
              <w:r>
                <w:rPr>
                  <w:noProof/>
                  <w:lang w:eastAsia="ko-KR"/>
                </w:rPr>
                <w:t xml:space="preserve"> in the MAC PDU</w:t>
              </w:r>
            </w:ins>
            <w:ins w:id="24" w:author="Ericsson" w:date="2018-04-05T14:24:00Z">
              <w:r>
                <w:rPr>
                  <w:noProof/>
                  <w:lang w:eastAsia="ko-KR"/>
                </w:rPr>
                <w:t>)</w:t>
              </w:r>
            </w:ins>
          </w:p>
        </w:tc>
      </w:tr>
      <w:tr w:rsidR="004D7E63" w:rsidRPr="00216F88" w14:paraId="1BCE8064" w14:textId="77777777" w:rsidTr="00586273">
        <w:trPr>
          <w:jc w:val="center"/>
        </w:trPr>
        <w:tc>
          <w:tcPr>
            <w:tcW w:w="1728" w:type="dxa"/>
          </w:tcPr>
          <w:p w14:paraId="2AA6E02B" w14:textId="2E850DB7" w:rsidR="004D7E63" w:rsidRPr="00216F88" w:rsidRDefault="003B379D" w:rsidP="00064B12">
            <w:pPr>
              <w:pStyle w:val="TAC"/>
              <w:rPr>
                <w:noProof/>
                <w:lang w:eastAsia="ko-KR"/>
              </w:rPr>
            </w:pPr>
            <w:ins w:id="25" w:author="Ericsson" w:date="2018-04-05T14:37:00Z">
              <w:r>
                <w:rPr>
                  <w:noProof/>
                  <w:lang w:eastAsia="ko-KR"/>
                </w:rPr>
                <w:t>100010</w:t>
              </w:r>
            </w:ins>
            <w:del w:id="26" w:author="Ericsson" w:date="2018-04-05T14:37:00Z">
              <w:r w:rsidR="00064B12" w:rsidRPr="00216F88" w:rsidDel="003B379D">
                <w:rPr>
                  <w:noProof/>
                  <w:lang w:eastAsia="ko-KR"/>
                </w:rPr>
                <w:delText>100001</w:delText>
              </w:r>
            </w:del>
            <w:r w:rsidR="00064B12" w:rsidRPr="00216F88">
              <w:rPr>
                <w:noProof/>
                <w:lang w:eastAsia="ko-KR"/>
              </w:rPr>
              <w:t>–110110</w:t>
            </w:r>
          </w:p>
        </w:tc>
        <w:tc>
          <w:tcPr>
            <w:tcW w:w="3600" w:type="dxa"/>
          </w:tcPr>
          <w:p w14:paraId="5EF2986D" w14:textId="77777777" w:rsidR="004D7E63" w:rsidRPr="00216F88" w:rsidRDefault="004D7E63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Reserved</w:t>
            </w:r>
          </w:p>
        </w:tc>
      </w:tr>
      <w:tr w:rsidR="00064B12" w:rsidRPr="00216F88" w14:paraId="6D99144E" w14:textId="77777777" w:rsidTr="00586273">
        <w:trPr>
          <w:jc w:val="center"/>
        </w:trPr>
        <w:tc>
          <w:tcPr>
            <w:tcW w:w="1728" w:type="dxa"/>
          </w:tcPr>
          <w:p w14:paraId="5C203A4B" w14:textId="77777777" w:rsidR="00064B12" w:rsidRPr="00216F88" w:rsidRDefault="00064B12" w:rsidP="00064B12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</w:tcPr>
          <w:p w14:paraId="5B693167" w14:textId="77777777" w:rsidR="00064B12" w:rsidRPr="00216F88" w:rsidRDefault="00E135AE" w:rsidP="00E135AE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Configured Grant</w:t>
            </w:r>
            <w:r w:rsidR="00064B12" w:rsidRPr="00216F88">
              <w:rPr>
                <w:noProof/>
                <w:lang w:eastAsia="ko-KR"/>
              </w:rPr>
              <w:t xml:space="preserve"> </w:t>
            </w:r>
            <w:r w:rsidRPr="00216F88">
              <w:rPr>
                <w:noProof/>
                <w:lang w:eastAsia="ko-KR"/>
              </w:rPr>
              <w:t>C</w:t>
            </w:r>
            <w:r w:rsidR="00064B12" w:rsidRPr="00216F88">
              <w:rPr>
                <w:noProof/>
                <w:lang w:eastAsia="ko-KR"/>
              </w:rPr>
              <w:t>onfirmation</w:t>
            </w:r>
          </w:p>
        </w:tc>
      </w:tr>
      <w:tr w:rsidR="00BC0A7F" w:rsidRPr="00216F88" w14:paraId="2E34159E" w14:textId="77777777" w:rsidTr="00586273">
        <w:trPr>
          <w:jc w:val="center"/>
        </w:trPr>
        <w:tc>
          <w:tcPr>
            <w:tcW w:w="1728" w:type="dxa"/>
          </w:tcPr>
          <w:p w14:paraId="24ACF703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</w:tcPr>
          <w:p w14:paraId="1A8CFF8A" w14:textId="77777777" w:rsidR="00BC0A7F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 xml:space="preserve">Multiple </w:t>
            </w:r>
            <w:r w:rsidR="00D62825" w:rsidRPr="00216F88">
              <w:rPr>
                <w:noProof/>
                <w:lang w:eastAsia="ko-KR"/>
              </w:rPr>
              <w:t xml:space="preserve">Entry </w:t>
            </w:r>
            <w:r w:rsidRPr="00216F88">
              <w:rPr>
                <w:noProof/>
                <w:lang w:eastAsia="ko-KR"/>
              </w:rPr>
              <w:t>PHR</w:t>
            </w:r>
          </w:p>
        </w:tc>
      </w:tr>
      <w:tr w:rsidR="00BC0A7F" w:rsidRPr="00216F88" w14:paraId="6A0A50AC" w14:textId="77777777" w:rsidTr="00586273">
        <w:trPr>
          <w:jc w:val="center"/>
        </w:trPr>
        <w:tc>
          <w:tcPr>
            <w:tcW w:w="1728" w:type="dxa"/>
          </w:tcPr>
          <w:p w14:paraId="1F2E28FD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</w:tcPr>
          <w:p w14:paraId="48E73C8A" w14:textId="77777777" w:rsidR="00BC0A7F" w:rsidRPr="00216F88" w:rsidRDefault="00064B1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 xml:space="preserve">Single </w:t>
            </w:r>
            <w:r w:rsidR="00D62825" w:rsidRPr="00216F88">
              <w:rPr>
                <w:noProof/>
                <w:lang w:eastAsia="ko-KR"/>
              </w:rPr>
              <w:t xml:space="preserve">Entry </w:t>
            </w:r>
            <w:r w:rsidRPr="00216F88">
              <w:rPr>
                <w:noProof/>
                <w:lang w:eastAsia="ko-KR"/>
              </w:rPr>
              <w:t>PHR</w:t>
            </w:r>
          </w:p>
        </w:tc>
      </w:tr>
      <w:tr w:rsidR="00BC0A7F" w:rsidRPr="00216F88" w14:paraId="4B189E8B" w14:textId="77777777" w:rsidTr="00586273">
        <w:trPr>
          <w:jc w:val="center"/>
        </w:trPr>
        <w:tc>
          <w:tcPr>
            <w:tcW w:w="1728" w:type="dxa"/>
          </w:tcPr>
          <w:p w14:paraId="28C5CED2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</w:tcPr>
          <w:p w14:paraId="479C1D30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C-RNTI</w:t>
            </w:r>
          </w:p>
        </w:tc>
      </w:tr>
      <w:tr w:rsidR="00BC0A7F" w:rsidRPr="00216F88" w14:paraId="4FDB84C4" w14:textId="77777777" w:rsidTr="00586273">
        <w:trPr>
          <w:jc w:val="center"/>
        </w:trPr>
        <w:tc>
          <w:tcPr>
            <w:tcW w:w="1728" w:type="dxa"/>
          </w:tcPr>
          <w:p w14:paraId="0A8707C0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</w:tcPr>
          <w:p w14:paraId="79410EA3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Short Truncated BSR</w:t>
            </w:r>
          </w:p>
        </w:tc>
      </w:tr>
      <w:tr w:rsidR="00BC0A7F" w:rsidRPr="00216F88" w14:paraId="62F7723B" w14:textId="77777777" w:rsidTr="00586273">
        <w:trPr>
          <w:jc w:val="center"/>
        </w:trPr>
        <w:tc>
          <w:tcPr>
            <w:tcW w:w="1728" w:type="dxa"/>
          </w:tcPr>
          <w:p w14:paraId="33812F4B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</w:tcPr>
          <w:p w14:paraId="7E000CC9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Truncated BSR</w:t>
            </w:r>
          </w:p>
        </w:tc>
      </w:tr>
      <w:tr w:rsidR="00BC0A7F" w:rsidRPr="00216F88" w14:paraId="3BC2FD46" w14:textId="77777777" w:rsidTr="00586273">
        <w:trPr>
          <w:jc w:val="center"/>
        </w:trPr>
        <w:tc>
          <w:tcPr>
            <w:tcW w:w="1728" w:type="dxa"/>
          </w:tcPr>
          <w:p w14:paraId="49E61AF9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</w:tcPr>
          <w:p w14:paraId="1BA59E9F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Short BSR</w:t>
            </w:r>
          </w:p>
        </w:tc>
      </w:tr>
      <w:tr w:rsidR="00BC0A7F" w:rsidRPr="00216F88" w14:paraId="7165912E" w14:textId="77777777" w:rsidTr="00586273">
        <w:trPr>
          <w:jc w:val="center"/>
        </w:trPr>
        <w:tc>
          <w:tcPr>
            <w:tcW w:w="1728" w:type="dxa"/>
          </w:tcPr>
          <w:p w14:paraId="427B3328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</w:tcPr>
          <w:p w14:paraId="0B665F60" w14:textId="77777777" w:rsidR="00BC0A7F" w:rsidRPr="00216F88" w:rsidRDefault="00BC0A7F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Long BSR</w:t>
            </w:r>
          </w:p>
        </w:tc>
      </w:tr>
      <w:tr w:rsidR="002E0932" w:rsidRPr="00216F88" w14:paraId="22AA4421" w14:textId="77777777" w:rsidTr="00586273">
        <w:trPr>
          <w:jc w:val="center"/>
        </w:trPr>
        <w:tc>
          <w:tcPr>
            <w:tcW w:w="1728" w:type="dxa"/>
          </w:tcPr>
          <w:p w14:paraId="607F9176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</w:tcPr>
          <w:p w14:paraId="18FC5089" w14:textId="77777777" w:rsidR="002E0932" w:rsidRPr="00216F88" w:rsidRDefault="002E0932" w:rsidP="00F56246">
            <w:pPr>
              <w:pStyle w:val="TAC"/>
              <w:rPr>
                <w:noProof/>
                <w:lang w:eastAsia="ko-KR"/>
              </w:rPr>
            </w:pPr>
            <w:r w:rsidRPr="00216F88">
              <w:rPr>
                <w:noProof/>
                <w:lang w:eastAsia="ko-KR"/>
              </w:rPr>
              <w:t>Padding</w:t>
            </w:r>
          </w:p>
        </w:tc>
      </w:tr>
    </w:tbl>
    <w:p w14:paraId="79046DD7" w14:textId="77777777" w:rsidR="002E0932" w:rsidRPr="00216F88" w:rsidRDefault="002E0932" w:rsidP="002E0932">
      <w:pPr>
        <w:rPr>
          <w:noProof/>
          <w:lang w:eastAsia="ko-KR"/>
        </w:rPr>
      </w:pPr>
    </w:p>
    <w:sectPr w:rsidR="002E0932" w:rsidRPr="00216F88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DE1A" w14:textId="77777777" w:rsidR="00FE39E3" w:rsidRDefault="00FE39E3">
      <w:r>
        <w:separator/>
      </w:r>
    </w:p>
  </w:endnote>
  <w:endnote w:type="continuationSeparator" w:id="0">
    <w:p w14:paraId="04C18F13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26EF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C5AC2" w14:textId="77777777" w:rsidR="00FE39E3" w:rsidRDefault="00FE39E3">
      <w:r>
        <w:separator/>
      </w:r>
    </w:p>
  </w:footnote>
  <w:footnote w:type="continuationSeparator" w:id="0">
    <w:p w14:paraId="107AAA2A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03026" w14:textId="77777777" w:rsidR="00E7640E" w:rsidRDefault="00E76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053E8" w14:textId="5AFC4D85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24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BFB4DC" w14:textId="7AB417AD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A24B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68A4400" w14:textId="10DAF378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24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5F72F2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89A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43BE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2FDB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1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3784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79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086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29BC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24BD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022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84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3F9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3A0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6C7B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23CA0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4CC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2F18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6D94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4C2C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3E28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95ADE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08C9"/>
    <w:rsid w:val="00DA4C43"/>
    <w:rsid w:val="00DA6363"/>
    <w:rsid w:val="00DA6832"/>
    <w:rsid w:val="00DA7204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52B4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97749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709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49C09D0"/>
  <w15:chartTrackingRefBased/>
  <w15:docId w15:val="{EE87E38F-AFEA-41BC-A4AE-F296A39C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5NUHHDQN7SK2-1476151046-20676</_dlc_DocId>
    <_dlc_DocIdUrl xmlns="f166a696-7b5b-4ccd-9f0c-ffde0cceec81">
      <Url>https://ericsson.sharepoint.com/sites/star/_layouts/15/DocIdRedir.aspx?ID=5NUHHDQN7SK2-1476151046-20676</Url>
      <Description>5NUHHDQN7SK2-1476151046-20676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C92FC-A584-41DF-9711-E50D435BA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53C17-7A07-4DDF-9CC8-1E5E757749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EFC821-CD30-43A3-A33F-8D338BD0A467}">
  <ds:schemaRefs>
    <ds:schemaRef ds:uri="http://schemas.microsoft.com/sharepoint/v4"/>
    <ds:schemaRef ds:uri="d8762117-8292-4133-b1c7-eab5c6487cfd"/>
    <ds:schemaRef ds:uri="611109f9-ed58-4498-a270-1fb2086a5321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f166a696-7b5b-4ccd-9f0c-ffde0cceec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B572CAF-58AA-4FDD-AC80-9B99316011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05E533-71B1-4EDF-8075-937BBB884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116964-C39B-4B15-A559-8B050755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935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5884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28</cp:revision>
  <dcterms:created xsi:type="dcterms:W3CDTF">2018-04-05T12:22:00Z</dcterms:created>
  <dcterms:modified xsi:type="dcterms:W3CDTF">2018-04-05T18:18:00Z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0b0decd2-453f-48e2-a191-17fbc902942c</vt:lpwstr>
  </property>
</Properties>
</file>